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1D750F3"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554A7C" w:rsidRPr="00554A7C">
        <w:rPr>
          <w:rFonts w:cs="Arial"/>
          <w:b/>
          <w:noProof/>
          <w:sz w:val="24"/>
        </w:rPr>
        <w:t>0636</w:t>
      </w:r>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8754C" w:rsidR="001E41F3" w:rsidRPr="00410371" w:rsidRDefault="00554A7C" w:rsidP="000025EF">
            <w:pPr>
              <w:pStyle w:val="CRCoverPage"/>
              <w:spacing w:after="0"/>
              <w:rPr>
                <w:noProof/>
              </w:rPr>
            </w:pPr>
            <w:r w:rsidRPr="00554A7C">
              <w:rPr>
                <w:b/>
                <w:noProof/>
                <w:sz w:val="28"/>
              </w:rPr>
              <w:t>1555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C419" w:rsidR="001E41F3" w:rsidRPr="00410371" w:rsidRDefault="00C02FF7" w:rsidP="00137C8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37C8B">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0AA8" w:rsidR="001E41F3" w:rsidRDefault="0050785D" w:rsidP="0083575B">
            <w:pPr>
              <w:pStyle w:val="CRCoverPage"/>
              <w:spacing w:after="0"/>
              <w:ind w:left="100"/>
              <w:rPr>
                <w:noProof/>
              </w:rPr>
            </w:pPr>
            <w:r w:rsidRPr="0050785D">
              <w:t>Address EN in UE Centric Avatar Communication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DB8C" w:rsidR="001E41F3" w:rsidRDefault="00C215DF"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1025C58" w14:textId="49C53BE0" w:rsidR="007636EE" w:rsidRDefault="004362F8" w:rsidP="007636EE">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add</w:t>
            </w:r>
            <w:r w:rsidR="007636EE">
              <w:rPr>
                <w:rFonts w:cs="Arial"/>
                <w:noProof/>
                <w:lang w:eastAsia="zh-CN"/>
              </w:rPr>
              <w:t>ress</w:t>
            </w:r>
            <w:r w:rsidR="00255D09">
              <w:rPr>
                <w:rFonts w:cs="Arial"/>
                <w:noProof/>
                <w:lang w:eastAsia="zh-CN"/>
              </w:rPr>
              <w:t xml:space="preserve"> </w:t>
            </w:r>
            <w:r w:rsidR="00BC0B3E">
              <w:rPr>
                <w:rFonts w:cs="Arial"/>
                <w:noProof/>
                <w:lang w:eastAsia="zh-CN"/>
              </w:rPr>
              <w:t xml:space="preserve">the </w:t>
            </w:r>
            <w:r w:rsidR="007636EE">
              <w:rPr>
                <w:rFonts w:cs="Arial"/>
                <w:noProof/>
                <w:lang w:eastAsia="zh-CN"/>
              </w:rPr>
              <w:t xml:space="preserve">following </w:t>
            </w:r>
            <w:r w:rsidR="007743AC">
              <w:rPr>
                <w:rFonts w:cs="Arial"/>
                <w:noProof/>
                <w:lang w:eastAsia="zh-CN"/>
              </w:rPr>
              <w:t>e</w:t>
            </w:r>
            <w:r w:rsidR="007636EE">
              <w:rPr>
                <w:rFonts w:cs="Arial"/>
                <w:noProof/>
                <w:lang w:eastAsia="zh-CN"/>
              </w:rPr>
              <w:t xml:space="preserve">ditor’s </w:t>
            </w:r>
            <w:r w:rsidR="007743AC">
              <w:rPr>
                <w:rFonts w:cs="Arial"/>
                <w:noProof/>
                <w:lang w:eastAsia="zh-CN"/>
              </w:rPr>
              <w:t>n</w:t>
            </w:r>
            <w:r w:rsidR="007636EE">
              <w:rPr>
                <w:rFonts w:cs="Arial"/>
                <w:noProof/>
                <w:lang w:eastAsia="zh-CN"/>
              </w:rPr>
              <w:t xml:space="preserve">ote </w:t>
            </w:r>
            <w:r w:rsidR="0050785D">
              <w:rPr>
                <w:rFonts w:cs="Arial"/>
                <w:noProof/>
                <w:lang w:eastAsia="zh-CN"/>
              </w:rPr>
              <w:t>in</w:t>
            </w:r>
            <w:r w:rsidR="007636EE">
              <w:rPr>
                <w:noProof/>
                <w:lang w:eastAsia="zh-CN"/>
              </w:rPr>
              <w:t xml:space="preserve"> clause AC.1</w:t>
            </w:r>
            <w:r w:rsidR="002D1E37">
              <w:rPr>
                <w:noProof/>
                <w:lang w:eastAsia="zh-CN"/>
              </w:rPr>
              <w:t>1</w:t>
            </w:r>
            <w:r w:rsidR="007636EE">
              <w:rPr>
                <w:noProof/>
                <w:lang w:eastAsia="zh-CN"/>
              </w:rPr>
              <w:t>.</w:t>
            </w:r>
            <w:r w:rsidR="0050785D">
              <w:rPr>
                <w:noProof/>
                <w:lang w:eastAsia="zh-CN"/>
              </w:rPr>
              <w:t>3.2.</w:t>
            </w:r>
            <w:r w:rsidR="007636EE">
              <w:rPr>
                <w:noProof/>
                <w:lang w:eastAsia="zh-CN"/>
              </w:rPr>
              <w:t>1:</w:t>
            </w:r>
          </w:p>
          <w:p w14:paraId="5B3C26CC" w14:textId="3FAF7917" w:rsidR="007636EE" w:rsidRPr="0050785D" w:rsidRDefault="0050785D" w:rsidP="007636EE">
            <w:pPr>
              <w:pStyle w:val="EditorsNote"/>
              <w:rPr>
                <w:i/>
              </w:rPr>
            </w:pPr>
            <w:r w:rsidRPr="0050785D">
              <w:rPr>
                <w:i/>
              </w:rPr>
              <w:t>Editor's note:</w:t>
            </w:r>
            <w:r w:rsidRPr="0050785D">
              <w:rPr>
                <w:i/>
              </w:rPr>
              <w:tab/>
              <w:t>Whether MF download the avatar representation directly from BAR or via DC AS is FFS.</w:t>
            </w:r>
          </w:p>
          <w:p w14:paraId="2F2330D9" w14:textId="77777777" w:rsidR="0050785D" w:rsidRDefault="002D1E37" w:rsidP="008723B0">
            <w:pPr>
              <w:pStyle w:val="CRCoverPage"/>
              <w:spacing w:afterLines="50"/>
              <w:ind w:left="102"/>
              <w:rPr>
                <w:noProof/>
                <w:lang w:eastAsia="zh-CN"/>
              </w:rPr>
            </w:pPr>
            <w:r>
              <w:rPr>
                <w:rFonts w:hint="eastAsia"/>
                <w:noProof/>
                <w:lang w:eastAsia="zh-CN"/>
              </w:rPr>
              <w:t>I</w:t>
            </w:r>
            <w:r>
              <w:rPr>
                <w:noProof/>
                <w:lang w:eastAsia="zh-CN"/>
              </w:rPr>
              <w:t xml:space="preserve">n </w:t>
            </w:r>
            <w:r w:rsidR="0050785D">
              <w:rPr>
                <w:noProof/>
                <w:lang w:eastAsia="zh-CN"/>
              </w:rPr>
              <w:t>the architecture of Avatar communication (AC.11.2), there is direct media interface MDC2 between BAR and MF which can supports downloading Avatar Representation from BAR to MF.</w:t>
            </w:r>
            <w:r w:rsidR="008723B0">
              <w:rPr>
                <w:noProof/>
                <w:lang w:eastAsia="zh-CN"/>
              </w:rPr>
              <w:t xml:space="preserve"> </w:t>
            </w:r>
            <w:r w:rsidR="0050785D">
              <w:rPr>
                <w:noProof/>
                <w:lang w:eastAsia="zh-CN"/>
              </w:rPr>
              <w:t>DCAS basically is a controlling function for</w:t>
            </w:r>
            <w:r w:rsidR="008723B0">
              <w:rPr>
                <w:noProof/>
                <w:lang w:eastAsia="zh-CN"/>
              </w:rPr>
              <w:t xml:space="preserve"> data channel, besides when downloading Avatar list it will interact with DCSF.</w:t>
            </w:r>
          </w:p>
          <w:p w14:paraId="708AA7DE" w14:textId="7BC332C9" w:rsidR="008723B0" w:rsidRPr="000152CA" w:rsidRDefault="008723B0" w:rsidP="008B16D9">
            <w:pPr>
              <w:pStyle w:val="CRCoverPage"/>
              <w:spacing w:afterLines="50"/>
              <w:ind w:left="102"/>
              <w:rPr>
                <w:noProof/>
                <w:lang w:eastAsia="zh-CN"/>
              </w:rPr>
            </w:pPr>
            <w:r>
              <w:rPr>
                <w:noProof/>
                <w:lang w:eastAsia="zh-CN"/>
              </w:rPr>
              <w:t>It is propo</w:t>
            </w:r>
            <w:r w:rsidR="008B16D9">
              <w:rPr>
                <w:noProof/>
                <w:lang w:eastAsia="zh-CN"/>
              </w:rPr>
              <w:t>s</w:t>
            </w:r>
            <w:r>
              <w:rPr>
                <w:noProof/>
                <w:lang w:eastAsia="zh-CN"/>
              </w:rPr>
              <w:t>ed to remove the EN and clarify that MF also can download A</w:t>
            </w:r>
            <w:r w:rsidR="008B16D9">
              <w:rPr>
                <w:noProof/>
                <w:lang w:eastAsia="zh-CN"/>
              </w:rPr>
              <w:t>v</w:t>
            </w:r>
            <w:r>
              <w:rPr>
                <w:noProof/>
                <w:lang w:eastAsia="zh-CN"/>
              </w:rPr>
              <w:t>atar Representation from BAR directly as an alternative way.</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C5953B" w:rsidR="00E667B3" w:rsidRDefault="00255D09" w:rsidP="007743AC">
            <w:pPr>
              <w:pStyle w:val="CRCoverPage"/>
              <w:spacing w:after="0"/>
              <w:ind w:left="100"/>
            </w:pPr>
            <w:r>
              <w:rPr>
                <w:rFonts w:cs="Arial"/>
                <w:noProof/>
                <w:lang w:eastAsia="zh-CN"/>
              </w:rPr>
              <w:t>Add</w:t>
            </w:r>
            <w:r w:rsidR="007743AC">
              <w:rPr>
                <w:rFonts w:cs="Arial"/>
                <w:noProof/>
                <w:lang w:eastAsia="zh-CN"/>
              </w:rPr>
              <w:t>ress</w:t>
            </w:r>
            <w:r>
              <w:rPr>
                <w:rFonts w:cs="Arial"/>
                <w:noProof/>
                <w:lang w:eastAsia="zh-CN"/>
              </w:rPr>
              <w:t xml:space="preserve"> the </w:t>
            </w:r>
            <w:r w:rsidR="007743AC">
              <w:rPr>
                <w:rFonts w:cs="Arial"/>
                <w:noProof/>
                <w:lang w:eastAsia="zh-CN"/>
              </w:rPr>
              <w:t xml:space="preserve">EN regarding </w:t>
            </w:r>
            <w:r w:rsidR="0050785D">
              <w:rPr>
                <w:rFonts w:cs="Arial"/>
                <w:noProof/>
                <w:lang w:eastAsia="zh-CN"/>
              </w:rPr>
              <w:t xml:space="preserve">MF downloading </w:t>
            </w:r>
            <w:r w:rsidR="007743AC">
              <w:rPr>
                <w:rFonts w:cs="Arial"/>
                <w:noProof/>
                <w:lang w:eastAsia="zh-CN"/>
              </w:rPr>
              <w:t>Avatar Representation in clause AC.11.</w:t>
            </w:r>
            <w:r w:rsidR="0050785D">
              <w:rPr>
                <w:rFonts w:cs="Arial"/>
                <w:noProof/>
                <w:lang w:eastAsia="zh-CN"/>
              </w:rPr>
              <w:t>3.2.</w:t>
            </w:r>
            <w:r w:rsidR="007743AC">
              <w:rPr>
                <w:rFonts w:cs="Arial"/>
                <w:noProof/>
                <w:lang w:eastAsia="zh-CN"/>
              </w:rPr>
              <w:t>1</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A5FC3" w:rsidR="00E667B3" w:rsidRDefault="0050785D" w:rsidP="007743AC">
            <w:pPr>
              <w:pStyle w:val="CRCoverPage"/>
              <w:spacing w:after="0"/>
              <w:ind w:left="100"/>
              <w:rPr>
                <w:noProof/>
                <w:lang w:eastAsia="zh-CN"/>
              </w:rPr>
            </w:pPr>
            <w:r>
              <w:rPr>
                <w:rFonts w:cs="Arial"/>
                <w:noProof/>
                <w:lang w:eastAsia="zh-CN"/>
              </w:rPr>
              <w:t>Editor’s note</w:t>
            </w:r>
            <w:r w:rsidR="007743AC">
              <w:rPr>
                <w:rFonts w:cs="Arial"/>
                <w:noProof/>
                <w:lang w:eastAsia="zh-CN"/>
              </w:rPr>
              <w:t xml:space="preserve"> exist</w:t>
            </w:r>
            <w:r>
              <w:rPr>
                <w:rFonts w:cs="Arial"/>
                <w:noProof/>
                <w:lang w:eastAsia="zh-CN"/>
              </w:rPr>
              <w:t>s</w:t>
            </w:r>
            <w:r w:rsidR="00E667B3" w:rsidRPr="008723B0">
              <w:rPr>
                <w:rFonts w:cs="Arial"/>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EC5D" w:rsidR="001E41F3" w:rsidRDefault="000E0BCD" w:rsidP="002D1E37">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2D1E37">
              <w:rPr>
                <w:noProof/>
                <w:lang w:eastAsia="zh-CN"/>
              </w:rPr>
              <w:t>11.</w:t>
            </w:r>
            <w:r w:rsidR="008723B0">
              <w:rPr>
                <w:noProof/>
                <w:lang w:eastAsia="zh-CN"/>
              </w:rPr>
              <w:t>3.2.</w:t>
            </w:r>
            <w:r w:rsidR="002D1E37">
              <w:rPr>
                <w:noProof/>
                <w:lang w:eastAsia="zh-CN"/>
              </w:rPr>
              <w:t>1, AC.11.</w:t>
            </w:r>
            <w:r w:rsidR="008723B0">
              <w:rPr>
                <w:noProof/>
                <w:lang w:eastAsia="zh-CN"/>
              </w:rPr>
              <w:t>3.2.</w:t>
            </w:r>
            <w:r w:rsidR="002D1E3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696A376C" w14:textId="77777777" w:rsidR="008B16D9" w:rsidRDefault="008B16D9" w:rsidP="008B16D9">
      <w:pPr>
        <w:pStyle w:val="4"/>
      </w:pPr>
      <w:bookmarkStart w:id="5" w:name="_Toc185595559"/>
      <w:bookmarkEnd w:id="3"/>
      <w:bookmarkEnd w:id="4"/>
      <w:r>
        <w:t>AC.11.3.2.1</w:t>
      </w:r>
      <w:r>
        <w:tab/>
        <w:t>Sending UE centric procedure</w:t>
      </w:r>
      <w:bookmarkEnd w:id="5"/>
    </w:p>
    <w:p w14:paraId="2ADD07AC" w14:textId="77777777" w:rsidR="008B16D9" w:rsidRDefault="008B16D9" w:rsidP="008B16D9">
      <w:pPr>
        <w:pStyle w:val="TH"/>
      </w:pPr>
      <w:r>
        <w:object w:dxaOrig="13332" w:dyaOrig="3889" w14:anchorId="381FD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9.7pt" o:ole="">
            <v:imagedata r:id="rId13" o:title=""/>
          </v:shape>
          <o:OLEObject Type="Embed" ProgID="Visio.Drawing.15" ShapeID="_x0000_i1025" DrawAspect="Content" ObjectID="_1798375983" r:id="rId14"/>
        </w:object>
      </w:r>
    </w:p>
    <w:p w14:paraId="7C7C185D" w14:textId="77777777" w:rsidR="008B16D9" w:rsidRDefault="008B16D9" w:rsidP="008B16D9">
      <w:pPr>
        <w:pStyle w:val="TF"/>
      </w:pPr>
      <w:r>
        <w:t>Figure AC.11.3.2.1-1: Procedures of Sending UE centric IMS Avatar communication</w:t>
      </w:r>
    </w:p>
    <w:p w14:paraId="3FBFA18B" w14:textId="77777777" w:rsidR="008B16D9" w:rsidRDefault="008B16D9" w:rsidP="008B16D9">
      <w:r>
        <w:t>Figure AC.11.3.2.1-1 depicts a typical call flow procedure of sending UE centric IMS Avatar communication. The main steps in the call flow are as follows:</w:t>
      </w:r>
    </w:p>
    <w:p w14:paraId="35A531C8" w14:textId="77777777" w:rsidR="008B16D9" w:rsidRDefault="008B16D9" w:rsidP="008B16D9">
      <w:pPr>
        <w:pStyle w:val="B1"/>
      </w:pPr>
      <w:r>
        <w:t>1.</w:t>
      </w:r>
      <w:r>
        <w:tab/>
        <w:t>IMS session and bootstrap data channel have been established. UE1 downloads avatar communication application. The avatar ID list is downloaded as described in clause AC.11.3.1. Then UE1 chooses an avatar ID and runs the avatar communication application. If the avatar representation is locally available on the UE1, then step 2-6 can be skipped.</w:t>
      </w:r>
    </w:p>
    <w:p w14:paraId="1D7388CB" w14:textId="77777777" w:rsidR="008B16D9" w:rsidRDefault="008B16D9" w:rsidP="008B16D9">
      <w:pPr>
        <w:pStyle w:val="B1"/>
      </w:pPr>
      <w:r>
        <w:t>2.</w:t>
      </w:r>
      <w:r>
        <w:tab/>
        <w:t>P2A application data channel(s) are established between UE1 and DC AS which is used for avatar representation transmission.</w:t>
      </w:r>
    </w:p>
    <w:p w14:paraId="7453A3FE" w14:textId="77777777" w:rsidR="008B16D9" w:rsidRDefault="008B16D9" w:rsidP="008B16D9">
      <w:pPr>
        <w:pStyle w:val="B1"/>
      </w:pPr>
      <w:r>
        <w:t>3.</w:t>
      </w:r>
      <w:r>
        <w:tab/>
        <w:t>UE1 downloads Avatar representation from DC AS using avatar ID and UE1's identity (e.g., IMSI or MSISDN) through the established application data channel.</w:t>
      </w:r>
    </w:p>
    <w:p w14:paraId="47C735B8" w14:textId="77777777" w:rsidR="008B16D9" w:rsidRDefault="008B16D9" w:rsidP="008B16D9">
      <w:pPr>
        <w:pStyle w:val="B1"/>
      </w:pPr>
      <w:r>
        <w:t>4-5.</w:t>
      </w:r>
      <w:r>
        <w:tab/>
        <w:t>The DC AS should authenticate and authorize the UE1 request and download Avatar representation using avatar ID from the BAR, the BAR responses with avatar representation data.</w:t>
      </w:r>
    </w:p>
    <w:p w14:paraId="4064A3CB" w14:textId="105EE6FA" w:rsidR="008B16D9" w:rsidDel="008B16D9" w:rsidRDefault="008B16D9" w:rsidP="008B16D9">
      <w:pPr>
        <w:pStyle w:val="EditorsNote"/>
        <w:rPr>
          <w:del w:id="6" w:author="ZTE" w:date="2025-01-04T11:34:00Z"/>
        </w:rPr>
      </w:pPr>
      <w:del w:id="7" w:author="ZTE" w:date="2025-01-04T11:34:00Z">
        <w:r w:rsidDel="008B16D9">
          <w:delText>Editor's note:</w:delText>
        </w:r>
        <w:r w:rsidDel="008B16D9">
          <w:tab/>
          <w:delText>Whether MF download the avatar representation directly from BAR or via DC AS is FFS.</w:delText>
        </w:r>
      </w:del>
    </w:p>
    <w:p w14:paraId="6FEC7551" w14:textId="77777777" w:rsidR="008B16D9" w:rsidRDefault="008B16D9" w:rsidP="008B16D9">
      <w:pPr>
        <w:pStyle w:val="B1"/>
      </w:pPr>
      <w:r>
        <w:t>6.</w:t>
      </w:r>
      <w:r>
        <w:tab/>
        <w:t>The DC AS responses with the avatar representation data to MF, and then MF sends it back to UE1.</w:t>
      </w:r>
    </w:p>
    <w:p w14:paraId="23CFC111" w14:textId="3A634C1B" w:rsidR="008B16D9" w:rsidRDefault="008B16D9" w:rsidP="008B16D9">
      <w:pPr>
        <w:pStyle w:val="B1"/>
        <w:rPr>
          <w:ins w:id="8" w:author="ZTE" w:date="2025-01-04T11:34:00Z"/>
          <w:lang w:eastAsia="zh-CN"/>
        </w:rPr>
      </w:pPr>
      <w:ins w:id="9" w:author="ZTE" w:date="2025-01-04T11:34:00Z">
        <w:r>
          <w:rPr>
            <w:rFonts w:hint="eastAsia"/>
            <w:lang w:eastAsia="zh-CN"/>
          </w:rPr>
          <w:t>A</w:t>
        </w:r>
        <w:r>
          <w:rPr>
            <w:lang w:eastAsia="zh-CN"/>
          </w:rPr>
          <w:t>lternatively,</w:t>
        </w:r>
      </w:ins>
      <w:ins w:id="10" w:author="ZTE" w:date="2025-01-04T11:38:00Z">
        <w:r>
          <w:rPr>
            <w:lang w:eastAsia="zh-CN"/>
          </w:rPr>
          <w:t xml:space="preserve"> </w:t>
        </w:r>
      </w:ins>
      <w:ins w:id="11" w:author="ZTE" w:date="2025-01-13T18:58:00Z">
        <w:r w:rsidR="00A120E4">
          <w:rPr>
            <w:lang w:eastAsia="zh-CN"/>
          </w:rPr>
          <w:t xml:space="preserve">the </w:t>
        </w:r>
      </w:ins>
      <w:ins w:id="12" w:author="ZTE" w:date="2025-01-04T11:38:00Z">
        <w:r>
          <w:rPr>
            <w:lang w:eastAsia="zh-CN"/>
          </w:rPr>
          <w:t xml:space="preserve">MF </w:t>
        </w:r>
      </w:ins>
      <w:ins w:id="13" w:author="ZTE" w:date="2025-01-04T11:39:00Z">
        <w:r>
          <w:rPr>
            <w:lang w:eastAsia="zh-CN"/>
          </w:rPr>
          <w:t xml:space="preserve">can download </w:t>
        </w:r>
      </w:ins>
      <w:ins w:id="14" w:author="ZTE" w:date="2025-01-13T18:58:00Z">
        <w:r w:rsidR="00A120E4">
          <w:rPr>
            <w:lang w:eastAsia="zh-CN"/>
          </w:rPr>
          <w:t>the a</w:t>
        </w:r>
      </w:ins>
      <w:ins w:id="15" w:author="ZTE" w:date="2025-01-04T11:39:00Z">
        <w:r>
          <w:rPr>
            <w:lang w:eastAsia="zh-CN"/>
          </w:rPr>
          <w:t>vatar representation</w:t>
        </w:r>
      </w:ins>
      <w:ins w:id="16" w:author="ZTE" w:date="2025-01-04T11:40:00Z">
        <w:r>
          <w:rPr>
            <w:lang w:eastAsia="zh-CN"/>
          </w:rPr>
          <w:t xml:space="preserve"> from </w:t>
        </w:r>
      </w:ins>
      <w:ins w:id="17" w:author="ZTE" w:date="2025-01-13T18:58:00Z">
        <w:r w:rsidR="00A120E4">
          <w:rPr>
            <w:lang w:eastAsia="zh-CN"/>
          </w:rPr>
          <w:t xml:space="preserve">the </w:t>
        </w:r>
      </w:ins>
      <w:ins w:id="18" w:author="ZTE" w:date="2025-01-04T11:40:00Z">
        <w:r>
          <w:rPr>
            <w:lang w:eastAsia="zh-CN"/>
          </w:rPr>
          <w:t>BAR directly using MDC2 interface.</w:t>
        </w:r>
      </w:ins>
      <w:ins w:id="19" w:author="ZTE" w:date="2025-01-04T11:41:00Z">
        <w:r>
          <w:rPr>
            <w:lang w:eastAsia="zh-CN"/>
          </w:rPr>
          <w:t xml:space="preserve"> In this case, the P2A application data channel is established between UE1 and </w:t>
        </w:r>
      </w:ins>
      <w:ins w:id="20" w:author="ZTE" w:date="2025-01-13T18:58:00Z">
        <w:r w:rsidR="00A120E4">
          <w:rPr>
            <w:lang w:eastAsia="zh-CN"/>
          </w:rPr>
          <w:t xml:space="preserve">the </w:t>
        </w:r>
      </w:ins>
      <w:ins w:id="21" w:author="ZTE" w:date="2025-01-04T11:41:00Z">
        <w:r>
          <w:rPr>
            <w:lang w:eastAsia="zh-CN"/>
          </w:rPr>
          <w:t>BAR in step. 2;</w:t>
        </w:r>
      </w:ins>
      <w:ins w:id="22" w:author="ZTE" w:date="2025-01-04T11:42:00Z">
        <w:r>
          <w:rPr>
            <w:lang w:eastAsia="zh-CN"/>
          </w:rPr>
          <w:t xml:space="preserve"> and </w:t>
        </w:r>
      </w:ins>
      <w:ins w:id="23" w:author="ZTE" w:date="2025-01-13T18:58:00Z">
        <w:r w:rsidR="00A120E4">
          <w:rPr>
            <w:lang w:eastAsia="zh-CN"/>
          </w:rPr>
          <w:t xml:space="preserve">the </w:t>
        </w:r>
      </w:ins>
      <w:ins w:id="24" w:author="ZTE" w:date="2025-01-04T11:42:00Z">
        <w:r>
          <w:rPr>
            <w:lang w:eastAsia="zh-CN"/>
          </w:rPr>
          <w:t xml:space="preserve">BAR will </w:t>
        </w:r>
        <w:r>
          <w:t>authenticate and authorize the UE1 request for d</w:t>
        </w:r>
      </w:ins>
      <w:ins w:id="25" w:author="ZTE" w:date="2025-01-04T11:43:00Z">
        <w:r>
          <w:t xml:space="preserve">ownloading </w:t>
        </w:r>
      </w:ins>
      <w:ins w:id="26" w:author="ZTE" w:date="2025-01-13T18:58:00Z">
        <w:r w:rsidR="00A120E4">
          <w:t>the</w:t>
        </w:r>
      </w:ins>
      <w:ins w:id="27" w:author="ZTE" w:date="2025-01-13T18:59:00Z">
        <w:r w:rsidR="00A120E4">
          <w:t xml:space="preserve"> a</w:t>
        </w:r>
      </w:ins>
      <w:ins w:id="28" w:author="ZTE" w:date="2025-01-04T11:43:00Z">
        <w:r>
          <w:t>vatar representation.</w:t>
        </w:r>
      </w:ins>
    </w:p>
    <w:p w14:paraId="5D5D84B5" w14:textId="77777777" w:rsidR="008B16D9" w:rsidRDefault="008B16D9" w:rsidP="008B16D9">
      <w:pPr>
        <w:pStyle w:val="B1"/>
      </w:pPr>
      <w:r>
        <w:t>7.</w:t>
      </w:r>
      <w:r>
        <w:tab/>
        <w:t>UE1 performs avatar animation.</w:t>
      </w:r>
    </w:p>
    <w:p w14:paraId="67B8FD53" w14:textId="77777777" w:rsidR="008B16D9" w:rsidRDefault="008B16D9" w:rsidP="008B16D9">
      <w:pPr>
        <w:pStyle w:val="B1"/>
      </w:pPr>
      <w:r>
        <w:t>8.</w:t>
      </w:r>
      <w:r>
        <w:tab/>
        <w:t>UE1 transmits the animated video stream over RTP to UE2.</w:t>
      </w:r>
    </w:p>
    <w:p w14:paraId="3EDB56BC" w14:textId="77777777" w:rsidR="008B16D9" w:rsidRDefault="008B16D9" w:rsidP="008B16D9">
      <w:pPr>
        <w:pStyle w:val="4"/>
      </w:pPr>
      <w:bookmarkStart w:id="29" w:name="_Toc185595560"/>
      <w:r>
        <w:lastRenderedPageBreak/>
        <w:t>AC.11.3.2.2</w:t>
      </w:r>
      <w:r>
        <w:tab/>
        <w:t>Receiving UE centric procedure</w:t>
      </w:r>
      <w:bookmarkEnd w:id="29"/>
    </w:p>
    <w:p w14:paraId="7F9B2E41" w14:textId="77777777" w:rsidR="008B16D9" w:rsidRDefault="008B16D9" w:rsidP="008B16D9">
      <w:pPr>
        <w:pStyle w:val="TH"/>
      </w:pPr>
      <w:r>
        <w:object w:dxaOrig="13260" w:dyaOrig="5364" w14:anchorId="38D1F329">
          <v:shape id="_x0000_i1026" type="#_x0000_t75" style="width:480.1pt;height:198.55pt" o:ole="">
            <v:imagedata r:id="rId15" o:title=""/>
          </v:shape>
          <o:OLEObject Type="Embed" ProgID="Visio.Drawing.15" ShapeID="_x0000_i1026" DrawAspect="Content" ObjectID="_1798375984" r:id="rId16"/>
        </w:object>
      </w:r>
    </w:p>
    <w:p w14:paraId="7F4A6A25" w14:textId="77777777" w:rsidR="008B16D9" w:rsidRDefault="008B16D9" w:rsidP="008B16D9">
      <w:pPr>
        <w:pStyle w:val="TF"/>
      </w:pPr>
      <w:r>
        <w:t>Figure AC.11.3.2.2-1: Procedures of Receiving UE centric IMS Avatar communication</w:t>
      </w:r>
    </w:p>
    <w:p w14:paraId="64D71B6E" w14:textId="77777777" w:rsidR="008B16D9" w:rsidRDefault="008B16D9" w:rsidP="008B16D9">
      <w:r>
        <w:t>Figure AC.11.3.2.2-1 depicts a typical call flow procedure of receiving UE centric IMS Avatar communication. The main steps in the call flow are as follows:</w:t>
      </w:r>
    </w:p>
    <w:p w14:paraId="2B442CE5" w14:textId="77777777" w:rsidR="008B16D9" w:rsidRDefault="008B16D9" w:rsidP="008B16D9">
      <w:pPr>
        <w:pStyle w:val="B1"/>
      </w:pPr>
      <w:r>
        <w:t>1.</w:t>
      </w:r>
      <w:r>
        <w:tab/>
        <w:t>IMS session and bootstrap data channel have been established. UE1 downloads avatar communication application. The avatar ID list is downloaded as described in clause AC.11.3.1. Then UE1 chooses an avatar ID and runs the avatar communication application.</w:t>
      </w:r>
    </w:p>
    <w:p w14:paraId="717B102D" w14:textId="77777777" w:rsidR="008B16D9" w:rsidRDefault="008B16D9" w:rsidP="008B16D9">
      <w:pPr>
        <w:pStyle w:val="B1"/>
      </w:pPr>
      <w:r>
        <w:t>2.</w:t>
      </w:r>
      <w:r>
        <w:tab/>
        <w:t>P2A2P application data channel(s) are established between UE1/UE2 and DC AS.</w:t>
      </w:r>
    </w:p>
    <w:p w14:paraId="19287706" w14:textId="77777777" w:rsidR="008B16D9" w:rsidRDefault="008B16D9" w:rsidP="008B16D9">
      <w:pPr>
        <w:pStyle w:val="B1"/>
      </w:pPr>
      <w:r>
        <w:t>3.</w:t>
      </w:r>
      <w:r>
        <w:tab/>
        <w:t>UE1 decides to request peer UE to perform avatar animation based on its status such as power, signal, computing power, internal storage, etc.</w:t>
      </w:r>
    </w:p>
    <w:p w14:paraId="406AF194" w14:textId="77777777" w:rsidR="008B16D9" w:rsidRDefault="008B16D9" w:rsidP="008B16D9">
      <w:pPr>
        <w:pStyle w:val="B1"/>
      </w:pPr>
      <w:r>
        <w:t>4.</w:t>
      </w:r>
      <w:r>
        <w:tab/>
        <w:t>UE1 performs avatar animation negotiation with the DC AS and UE2. The negotiation includes usage of the UE1's avatar ID and the animation data types (e.g. text and/or facial expression) supported by UE1.</w:t>
      </w:r>
    </w:p>
    <w:p w14:paraId="61C290C8" w14:textId="77777777" w:rsidR="008B16D9" w:rsidRDefault="008B16D9" w:rsidP="008B16D9">
      <w:pPr>
        <w:pStyle w:val="EditorsNote"/>
      </w:pPr>
      <w:r>
        <w:t>Editor's note:</w:t>
      </w:r>
      <w:r>
        <w:tab/>
        <w:t>The negotiation procedure needs to be further defined in SA WG4, and cooperation with SA WG4 is needed.</w:t>
      </w:r>
    </w:p>
    <w:p w14:paraId="00393695" w14:textId="77777777" w:rsidR="008B16D9" w:rsidRDefault="008B16D9" w:rsidP="008B16D9">
      <w:pPr>
        <w:pStyle w:val="B1"/>
      </w:pPr>
      <w:r>
        <w:t>5.</w:t>
      </w:r>
      <w:r>
        <w:tab/>
        <w:t>UE2 downloads avatar representation from DC AS using the avatar ID received from UE1 through the established application data channel in step 2.</w:t>
      </w:r>
    </w:p>
    <w:p w14:paraId="2DEF9127" w14:textId="77777777" w:rsidR="008B16D9" w:rsidRDefault="008B16D9" w:rsidP="008B16D9">
      <w:pPr>
        <w:pStyle w:val="B1"/>
      </w:pPr>
      <w:r>
        <w:t>6-7.</w:t>
      </w:r>
      <w:r>
        <w:tab/>
        <w: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t>
      </w:r>
    </w:p>
    <w:p w14:paraId="5AA04049" w14:textId="77777777" w:rsidR="008B16D9" w:rsidRDefault="008B16D9" w:rsidP="008B16D9">
      <w:pPr>
        <w:pStyle w:val="B1"/>
      </w:pPr>
      <w:r>
        <w:t>8.</w:t>
      </w:r>
      <w:r>
        <w:tab/>
        <w:t>The DC AS responses with UE1's avatar representation data to the MF, and the MF sends it back to UE2.</w:t>
      </w:r>
    </w:p>
    <w:p w14:paraId="63D8DD14" w14:textId="1AEE469F" w:rsidR="008B16D9" w:rsidRDefault="008B16D9" w:rsidP="008B16D9">
      <w:pPr>
        <w:pStyle w:val="B1"/>
        <w:rPr>
          <w:ins w:id="30" w:author="ZTE" w:date="2025-01-04T11:43:00Z"/>
        </w:rPr>
      </w:pPr>
      <w:ins w:id="31" w:author="ZTE" w:date="2025-01-04T11:43:00Z">
        <w:r>
          <w:rPr>
            <w:rFonts w:hint="eastAsia"/>
            <w:lang w:eastAsia="zh-CN"/>
          </w:rPr>
          <w:t>A</w:t>
        </w:r>
        <w:r>
          <w:rPr>
            <w:lang w:eastAsia="zh-CN"/>
          </w:rPr>
          <w:t xml:space="preserve">lternatively, </w:t>
        </w:r>
      </w:ins>
      <w:ins w:id="32" w:author="ZTE" w:date="2025-01-13T18:57:00Z">
        <w:r w:rsidR="00A120E4">
          <w:rPr>
            <w:lang w:eastAsia="zh-CN"/>
          </w:rPr>
          <w:t xml:space="preserve">the </w:t>
        </w:r>
      </w:ins>
      <w:ins w:id="33" w:author="ZTE" w:date="2025-01-04T11:43:00Z">
        <w:r>
          <w:rPr>
            <w:lang w:eastAsia="zh-CN"/>
          </w:rPr>
          <w:t xml:space="preserve">MF can download </w:t>
        </w:r>
      </w:ins>
      <w:ins w:id="34" w:author="ZTE" w:date="2025-01-13T18:58:00Z">
        <w:r w:rsidR="00A120E4">
          <w:rPr>
            <w:lang w:eastAsia="zh-CN"/>
          </w:rPr>
          <w:t xml:space="preserve">the </w:t>
        </w:r>
      </w:ins>
      <w:ins w:id="35" w:author="ZTE" w:date="2025-01-13T18:57:00Z">
        <w:r w:rsidR="00A120E4">
          <w:rPr>
            <w:lang w:eastAsia="zh-CN"/>
          </w:rPr>
          <w:t>a</w:t>
        </w:r>
      </w:ins>
      <w:ins w:id="36" w:author="ZTE" w:date="2025-01-04T11:43:00Z">
        <w:r>
          <w:rPr>
            <w:lang w:eastAsia="zh-CN"/>
          </w:rPr>
          <w:t xml:space="preserve">vatar representation from </w:t>
        </w:r>
      </w:ins>
      <w:ins w:id="37" w:author="ZTE" w:date="2025-01-13T18:57:00Z">
        <w:r w:rsidR="00A120E4">
          <w:rPr>
            <w:lang w:eastAsia="zh-CN"/>
          </w:rPr>
          <w:t xml:space="preserve">the </w:t>
        </w:r>
      </w:ins>
      <w:ins w:id="38" w:author="ZTE" w:date="2025-01-04T11:43:00Z">
        <w:r>
          <w:rPr>
            <w:lang w:eastAsia="zh-CN"/>
          </w:rPr>
          <w:t xml:space="preserve">BAR directly using MDC2 interface. In this case, the P2A application data channel is established between UE1 and </w:t>
        </w:r>
      </w:ins>
      <w:ins w:id="39" w:author="ZTE" w:date="2025-01-13T18:57:00Z">
        <w:r w:rsidR="00A120E4">
          <w:rPr>
            <w:lang w:eastAsia="zh-CN"/>
          </w:rPr>
          <w:t xml:space="preserve">the </w:t>
        </w:r>
      </w:ins>
      <w:ins w:id="40" w:author="ZTE" w:date="2025-01-04T11:43:00Z">
        <w:r>
          <w:rPr>
            <w:lang w:eastAsia="zh-CN"/>
          </w:rPr>
          <w:t xml:space="preserve">BAR in step. 2; and </w:t>
        </w:r>
      </w:ins>
      <w:ins w:id="41" w:author="ZTE" w:date="2025-01-13T18:57:00Z">
        <w:r w:rsidR="00A120E4">
          <w:rPr>
            <w:lang w:eastAsia="zh-CN"/>
          </w:rPr>
          <w:t>t</w:t>
        </w:r>
      </w:ins>
      <w:ins w:id="42" w:author="ZTE" w:date="2025-01-13T18:58:00Z">
        <w:r w:rsidR="00A120E4">
          <w:rPr>
            <w:lang w:eastAsia="zh-CN"/>
          </w:rPr>
          <w:t xml:space="preserve">he </w:t>
        </w:r>
      </w:ins>
      <w:ins w:id="43" w:author="ZTE" w:date="2025-01-04T11:43:00Z">
        <w:r>
          <w:rPr>
            <w:lang w:eastAsia="zh-CN"/>
          </w:rPr>
          <w:t xml:space="preserve">BAR will </w:t>
        </w:r>
        <w:r>
          <w:t xml:space="preserve">authenticate and authorize the UE1 request for downloading </w:t>
        </w:r>
      </w:ins>
      <w:ins w:id="44" w:author="ZTE" w:date="2025-01-13T18:59:00Z">
        <w:r w:rsidR="00A120E4">
          <w:t>the a</w:t>
        </w:r>
      </w:ins>
      <w:ins w:id="45" w:author="ZTE" w:date="2025-01-04T11:43:00Z">
        <w:r>
          <w:t>vatar representation.</w:t>
        </w:r>
      </w:ins>
    </w:p>
    <w:p w14:paraId="50CF24CF" w14:textId="77777777" w:rsidR="008B16D9" w:rsidRDefault="008B16D9" w:rsidP="008B16D9">
      <w:pPr>
        <w:pStyle w:val="B1"/>
      </w:pPr>
      <w:r>
        <w:t>9.</w:t>
      </w:r>
      <w:r>
        <w:tab/>
        <w:t>UE1 may send metadata (e.g. facial expression) to UE2 through the established application data channel or audio/video through RTP channel between UE1 and UE2.</w:t>
      </w:r>
    </w:p>
    <w:p w14:paraId="35C3EF71" w14:textId="77777777" w:rsidR="008B16D9" w:rsidRDefault="008B16D9" w:rsidP="008B16D9">
      <w:pPr>
        <w:pStyle w:val="B1"/>
      </w:pPr>
      <w:r>
        <w:t>10.</w:t>
      </w:r>
      <w:r>
        <w:tab/>
        <w:t>UE2 performs avatar animation with the UE1's avatar representation based on the metadata received from UE1.</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9CC7D" w14:textId="77777777" w:rsidR="007C7459" w:rsidRDefault="007C7459">
      <w:r>
        <w:separator/>
      </w:r>
    </w:p>
  </w:endnote>
  <w:endnote w:type="continuationSeparator" w:id="0">
    <w:p w14:paraId="7B698740" w14:textId="77777777" w:rsidR="007C7459" w:rsidRDefault="007C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1D240" w14:textId="77777777" w:rsidR="007C7459" w:rsidRDefault="007C7459">
      <w:r>
        <w:separator/>
      </w:r>
    </w:p>
  </w:footnote>
  <w:footnote w:type="continuationSeparator" w:id="0">
    <w:p w14:paraId="57DC67E7" w14:textId="77777777" w:rsidR="007C7459" w:rsidRDefault="007C7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4A7C"/>
    <w:rsid w:val="0055701C"/>
    <w:rsid w:val="00561710"/>
    <w:rsid w:val="005745A0"/>
    <w:rsid w:val="00574841"/>
    <w:rsid w:val="00580698"/>
    <w:rsid w:val="00587757"/>
    <w:rsid w:val="0059004D"/>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C7459"/>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120E4"/>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535FA-61D8-4AB1-9D19-18004617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1300</TotalTime>
  <Pages>3</Pages>
  <Words>949</Words>
  <Characters>5414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233</cp:revision>
  <cp:lastPrinted>1900-12-31T16:00:00Z</cp:lastPrinted>
  <dcterms:created xsi:type="dcterms:W3CDTF">2022-09-27T08:35:00Z</dcterms:created>
  <dcterms:modified xsi:type="dcterms:W3CDTF">2025-01-14T07:58:00Z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